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TSG/WGRef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4460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MtgSeq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FF2089">
        <w:rPr>
          <w:b/>
          <w:noProof/>
          <w:sz w:val="24"/>
        </w:rPr>
        <w:t>3</w:t>
      </w:r>
      <w:r w:rsidR="004460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FF2089">
        <w:rPr>
          <w:b/>
          <w:i/>
          <w:noProof/>
          <w:sz w:val="28"/>
        </w:rPr>
        <w:t>9</w:t>
      </w:r>
      <w:r w:rsidR="00BF7E6C" w:rsidRPr="00BF7E6C">
        <w:rPr>
          <w:b/>
          <w:i/>
          <w:noProof/>
          <w:sz w:val="28"/>
        </w:rPr>
        <w:t>1135</w:t>
      </w:r>
    </w:p>
    <w:p w:rsidR="001E41F3" w:rsidRDefault="004460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F7E6C">
        <w:rPr>
          <w:b/>
          <w:noProof/>
          <w:sz w:val="24"/>
        </w:rPr>
        <w:fldChar w:fldCharType="begin"/>
      </w:r>
      <w:r w:rsidR="00BF7E6C">
        <w:rPr>
          <w:b/>
          <w:noProof/>
          <w:sz w:val="24"/>
        </w:rPr>
        <w:instrText xml:space="preserve"> DOCPROPERTY  Location  \* MERGEFORMAT </w:instrText>
      </w:r>
      <w:r w:rsidR="00BF7E6C">
        <w:rPr>
          <w:b/>
          <w:noProof/>
          <w:sz w:val="24"/>
        </w:rPr>
        <w:fldChar w:fldCharType="separate"/>
      </w:r>
      <w:r w:rsidR="00FF2089">
        <w:rPr>
          <w:b/>
          <w:noProof/>
          <w:sz w:val="24"/>
        </w:rPr>
        <w:t>Montreal,Canada, 21-25 January 2019</w:t>
      </w:r>
      <w:r w:rsidR="00BF7E6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FF2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BF7E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00</w:t>
            </w:r>
            <w:r w:rsidR="00BF7E6C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89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675E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675EBB">
              <w:rPr>
                <w:b/>
                <w:noProof/>
                <w:sz w:val="28"/>
              </w:rPr>
              <w:t>6</w:t>
            </w:r>
            <w:r w:rsidR="00C5019A">
              <w:rPr>
                <w:b/>
                <w:noProof/>
                <w:sz w:val="28"/>
              </w:rPr>
              <w:t>.</w:t>
            </w:r>
            <w:r w:rsidR="00675EBB">
              <w:rPr>
                <w:b/>
                <w:noProof/>
                <w:sz w:val="28"/>
              </w:rPr>
              <w:t>0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FF2089" w:rsidRPr="00FF2089">
              <w:rPr>
                <w:noProof/>
              </w:rPr>
              <w:t>Update management services tables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F2089"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CE7835">
              <w:rPr>
                <w:noProof/>
              </w:rPr>
              <w:t>1-</w:t>
            </w:r>
            <w:r w:rsidR="00FF2089">
              <w:rPr>
                <w:noProof/>
              </w:rPr>
              <w:t>1</w:t>
            </w:r>
            <w:r w:rsidR="00CE783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5EBB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675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675EB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47D6" w:rsidP="007A4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management operations and notifications listed in the provisioning</w:t>
            </w:r>
            <w:r w:rsidRPr="008A754A">
              <w:rPr>
                <w:noProof/>
              </w:rPr>
              <w:t xml:space="preserve"> </w:t>
            </w:r>
            <w:r>
              <w:rPr>
                <w:noProof/>
              </w:rPr>
              <w:t>management services tables are inconsistent with</w:t>
            </w:r>
            <w:r w:rsidRPr="008A754A">
              <w:rPr>
                <w:noProof/>
              </w:rPr>
              <w:t xml:space="preserve"> the </w:t>
            </w:r>
            <w:r>
              <w:rPr>
                <w:noProof/>
              </w:rPr>
              <w:t>latest generic provisioning management o</w:t>
            </w:r>
            <w:r w:rsidRPr="007A47D6">
              <w:rPr>
                <w:noProof/>
              </w:rPr>
              <w:t>perations and notifications</w:t>
            </w:r>
            <w:r>
              <w:rPr>
                <w:noProof/>
              </w:rPr>
              <w:t xml:space="preserve"> defined in TS 28.532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754A" w:rsidP="00F0770D">
            <w:pPr>
              <w:pStyle w:val="CRCoverPage"/>
              <w:spacing w:after="0"/>
              <w:ind w:left="100"/>
              <w:rPr>
                <w:noProof/>
              </w:rPr>
            </w:pPr>
            <w:r w:rsidRPr="008A754A">
              <w:rPr>
                <w:noProof/>
              </w:rPr>
              <w:t xml:space="preserve">Add the missing </w:t>
            </w:r>
            <w:r w:rsidR="007A47D6">
              <w:rPr>
                <w:noProof/>
              </w:rPr>
              <w:t>operations and notifications in provisioning</w:t>
            </w:r>
            <w:r w:rsidR="007A47D6" w:rsidRPr="008A754A">
              <w:rPr>
                <w:noProof/>
              </w:rPr>
              <w:t xml:space="preserve"> </w:t>
            </w:r>
            <w:r w:rsidR="007A47D6">
              <w:rPr>
                <w:noProof/>
              </w:rPr>
              <w:t xml:space="preserve">management services tables </w:t>
            </w:r>
            <w:r w:rsidRPr="008A754A">
              <w:rPr>
                <w:noProof/>
              </w:rPr>
              <w:t xml:space="preserve">to align with the </w:t>
            </w:r>
            <w:r w:rsidR="007A47D6">
              <w:rPr>
                <w:noProof/>
              </w:rPr>
              <w:t>latest generic provisioning management o</w:t>
            </w:r>
            <w:r w:rsidR="007A47D6" w:rsidRPr="007A47D6">
              <w:rPr>
                <w:noProof/>
              </w:rPr>
              <w:t>perations and notifications</w:t>
            </w:r>
            <w:r w:rsidR="007A47D6">
              <w:rPr>
                <w:noProof/>
              </w:rPr>
              <w:t xml:space="preserve"> defined in TS 28.532</w:t>
            </w:r>
            <w:r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0D" w:rsidP="00171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management services tables </w:t>
            </w:r>
            <w:r w:rsidR="00171BA8">
              <w:rPr>
                <w:noProof/>
              </w:rPr>
              <w:t>are incorrect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639F" w:rsidP="00B063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</w:t>
            </w:r>
            <w:r w:rsidR="008A754A">
              <w:rPr>
                <w:noProof/>
              </w:rPr>
              <w:t xml:space="preserve">, </w:t>
            </w:r>
            <w:r>
              <w:rPr>
                <w:noProof/>
              </w:rPr>
              <w:t>6</w:t>
            </w:r>
            <w:r w:rsidR="008A754A">
              <w:rPr>
                <w:noProof/>
              </w:rPr>
              <w:t xml:space="preserve">.2, </w:t>
            </w:r>
            <w:r>
              <w:rPr>
                <w:noProof/>
              </w:rPr>
              <w:t>6.3</w:t>
            </w:r>
            <w:r w:rsidR="008A754A">
              <w:rPr>
                <w:noProof/>
              </w:rPr>
              <w:t xml:space="preserve">, </w:t>
            </w:r>
            <w:r>
              <w:rPr>
                <w:noProof/>
              </w:rPr>
              <w:t>6.4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675EBB" w:rsidRPr="00343FC5" w:rsidRDefault="00675EBB" w:rsidP="00675EBB">
      <w:pPr>
        <w:pStyle w:val="Heading2"/>
      </w:pPr>
      <w:bookmarkStart w:id="3" w:name="_Toc532369737"/>
      <w:bookmarkStart w:id="4" w:name="_Toc311724612"/>
      <w:bookmarkStart w:id="5" w:name="_Toc311820025"/>
      <w:bookmarkStart w:id="6" w:name="_Hlk498704394"/>
      <w:r w:rsidRPr="00343FC5">
        <w:t>6.1</w:t>
      </w:r>
      <w:r w:rsidRPr="00343FC5">
        <w:tab/>
        <w:t>Management services for network slice provisioning</w:t>
      </w:r>
      <w:bookmarkEnd w:id="3"/>
    </w:p>
    <w:p w:rsidR="00675EBB" w:rsidRPr="00343FC5" w:rsidRDefault="00675EBB" w:rsidP="00675EBB">
      <w:r w:rsidRPr="00343FC5">
        <w:t>The management services for network slice provisioning are listed in table 6.1-1.</w:t>
      </w:r>
    </w:p>
    <w:p w:rsidR="00675EBB" w:rsidRPr="00343FC5" w:rsidRDefault="00675EBB" w:rsidP="00675EBB">
      <w:pPr>
        <w:pStyle w:val="TH"/>
      </w:pPr>
      <w:r w:rsidRPr="00343FC5">
        <w:lastRenderedPageBreak/>
        <w:t xml:space="preserve">Table 6.1-1: Management services for network slice provisioning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7" w:author="Huawei" w:date="2018-12-26T16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08"/>
        <w:gridCol w:w="3462"/>
        <w:gridCol w:w="1500"/>
        <w:gridCol w:w="2070"/>
        <w:tblGridChange w:id="8">
          <w:tblGrid>
            <w:gridCol w:w="1808"/>
            <w:gridCol w:w="2754"/>
            <w:gridCol w:w="2208"/>
            <w:gridCol w:w="2070"/>
          </w:tblGrid>
        </w:tblGridChange>
      </w:tblGrid>
      <w:tr w:rsidR="00675EBB" w:rsidRPr="00343FC5" w:rsidTr="00130E0E">
        <w:trPr>
          <w:jc w:val="center"/>
          <w:trPrChange w:id="9" w:author="Huawei" w:date="2018-12-26T16:51:00Z">
            <w:trPr>
              <w:jc w:val="center"/>
            </w:trPr>
          </w:trPrChange>
        </w:trPr>
        <w:tc>
          <w:tcPr>
            <w:tcW w:w="1808" w:type="dxa"/>
            <w:shd w:val="clear" w:color="auto" w:fill="auto"/>
            <w:tcPrChange w:id="10" w:author="Huawei" w:date="2018-12-26T16:51:00Z">
              <w:tcPr>
                <w:tcW w:w="1808" w:type="dxa"/>
                <w:shd w:val="clear" w:color="auto" w:fill="auto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lastRenderedPageBreak/>
              <w:t>MnS Name</w:t>
            </w:r>
          </w:p>
        </w:tc>
        <w:tc>
          <w:tcPr>
            <w:tcW w:w="3462" w:type="dxa"/>
            <w:tcPrChange w:id="11" w:author="Huawei" w:date="2018-12-26T16:51:00Z">
              <w:tcPr>
                <w:tcW w:w="2754" w:type="dxa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A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(operations and notifications)</w:t>
            </w:r>
          </w:p>
        </w:tc>
        <w:tc>
          <w:tcPr>
            <w:tcW w:w="1500" w:type="dxa"/>
            <w:tcPrChange w:id="12" w:author="Huawei" w:date="2018-12-26T16:51:00Z">
              <w:tcPr>
                <w:tcW w:w="2208" w:type="dxa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Type B</w:t>
            </w:r>
            <w:r w:rsidRPr="00343FC5">
              <w:rPr>
                <w:lang w:eastAsia="zh-CN"/>
              </w:rPr>
              <w:br/>
            </w:r>
            <w:r w:rsidRPr="00343FC5">
              <w:rPr>
                <w:rFonts w:cs="Arial"/>
                <w:szCs w:val="18"/>
                <w:lang w:eastAsia="zh-CN"/>
              </w:rPr>
              <w:t>(information model)</w:t>
            </w:r>
          </w:p>
        </w:tc>
        <w:tc>
          <w:tcPr>
            <w:tcW w:w="2070" w:type="dxa"/>
            <w:tcPrChange w:id="13" w:author="Huawei" w:date="2018-12-26T16:51:00Z">
              <w:tcPr>
                <w:tcW w:w="2070" w:type="dxa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Note</w:t>
            </w:r>
          </w:p>
        </w:tc>
      </w:tr>
      <w:tr w:rsidR="00675EBB" w:rsidRPr="00343FC5" w:rsidTr="00130E0E">
        <w:trPr>
          <w:trHeight w:val="2763"/>
          <w:jc w:val="center"/>
          <w:trPrChange w:id="14" w:author="Huawei" w:date="2018-12-26T16:51:00Z">
            <w:trPr>
              <w:trHeight w:val="2763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15" w:author="Huawei" w:date="2018-12-26T16:51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NSI</w:t>
            </w:r>
          </w:p>
        </w:tc>
        <w:tc>
          <w:tcPr>
            <w:tcW w:w="3462" w:type="dxa"/>
            <w:tcPrChange w:id="16" w:author="Huawei" w:date="2018-12-26T16:51:00Z">
              <w:tcPr>
                <w:tcW w:w="2754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675EBB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allocateNsi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deallocateNsi operation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500" w:type="dxa"/>
            <w:tcPrChange w:id="17" w:author="Huawei" w:date="2018-12-26T16:51:00Z">
              <w:tcPr>
                <w:tcW w:w="2208" w:type="dxa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  <w:tcPrChange w:id="18" w:author="Huawei" w:date="2018-12-26T16:51:00Z">
              <w:tcPr>
                <w:tcW w:w="2070" w:type="dxa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deallocating,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 xml:space="preserve">The typical scenario is </w:t>
            </w:r>
            <w:r w:rsidRPr="00343FC5">
              <w:rPr>
                <w:lang w:eastAsia="fr-FR"/>
              </w:rPr>
              <w:t>"Network Slices as NOP internals" model</w:t>
            </w:r>
            <w:r>
              <w:rPr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  <w:r w:rsidRPr="00343FC5">
              <w:rPr>
                <w:lang w:eastAsia="zh-CN"/>
              </w:rPr>
              <w:t>.</w:t>
            </w:r>
          </w:p>
        </w:tc>
      </w:tr>
      <w:tr w:rsidR="00675EBB" w:rsidRPr="00343FC5" w:rsidTr="00130E0E">
        <w:trPr>
          <w:trHeight w:val="2763"/>
          <w:jc w:val="center"/>
          <w:trPrChange w:id="19" w:author="Huawei" w:date="2018-12-26T16:51:00Z">
            <w:trPr>
              <w:trHeight w:val="2763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20" w:author="Huawei" w:date="2018-12-26T16:51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NSI</w:t>
            </w:r>
          </w:p>
        </w:tc>
        <w:tc>
          <w:tcPr>
            <w:tcW w:w="3462" w:type="dxa"/>
            <w:tcPrChange w:id="21" w:author="Huawei" w:date="2018-12-26T16:51:00Z">
              <w:tcPr>
                <w:tcW w:w="2754" w:type="dxa"/>
              </w:tcPr>
            </w:tcPrChange>
          </w:tcPr>
          <w:p w:rsidR="00675EBB" w:rsidRPr="00343FC5" w:rsidRDefault="00675EBB" w:rsidP="00130E0E">
            <w:pPr>
              <w:rPr>
                <w:ins w:id="22" w:author="Huawei" w:date="2018-12-26T16:43:00Z"/>
                <w:rFonts w:ascii="Arial" w:hAnsi="Arial" w:cs="Arial"/>
                <w:sz w:val="18"/>
                <w:szCs w:val="18"/>
                <w:lang w:eastAsia="zh-CN"/>
              </w:rPr>
            </w:pPr>
            <w:ins w:id="23" w:author="Huawei" w:date="2018-12-26T16:43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675EBB" w:rsidRPr="00343FC5" w:rsidRDefault="00675EBB" w:rsidP="00130E0E">
            <w:pPr>
              <w:pStyle w:val="B1"/>
              <w:rPr>
                <w:ins w:id="24" w:author="Huawei" w:date="2018-12-26T16:43:00Z"/>
                <w:lang w:eastAsia="zh-CN"/>
              </w:rPr>
            </w:pPr>
            <w:ins w:id="25" w:author="Huawei" w:date="2018-12-26T16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pStyle w:val="B1"/>
              <w:rPr>
                <w:ins w:id="26" w:author="Huawei" w:date="2018-12-26T16:43:00Z"/>
                <w:lang w:eastAsia="zh-CN"/>
              </w:rPr>
            </w:pPr>
            <w:ins w:id="27" w:author="Huawei" w:date="2018-12-26T16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</w:t>
            </w:r>
            <w:ins w:id="28" w:author="Huawei" w:date="2018-12-26T16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clause 5 of TS 28.532 [8]:</w:t>
            </w:r>
          </w:p>
          <w:p w:rsidR="00675EBB" w:rsidRDefault="00675EBB" w:rsidP="00130E0E">
            <w:pPr>
              <w:pStyle w:val="B1"/>
              <w:rPr>
                <w:ins w:id="29" w:author="Huawei" w:date="2018-12-26T16:44:00Z"/>
                <w:lang w:eastAsia="zh-CN"/>
              </w:rPr>
            </w:pPr>
            <w:ins w:id="30" w:author="Huawei" w:date="2018-12-26T16:4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675EBB" w:rsidRDefault="00675EBB" w:rsidP="00130E0E">
            <w:pPr>
              <w:pStyle w:val="B1"/>
              <w:rPr>
                <w:ins w:id="31" w:author="Huawei" w:date="2018-12-26T16:44:00Z"/>
                <w:lang w:eastAsia="zh-CN"/>
              </w:rPr>
            </w:pPr>
            <w:ins w:id="32" w:author="Huawei" w:date="2018-12-26T16:4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Default="00675EBB" w:rsidP="00130E0E">
            <w:pPr>
              <w:pStyle w:val="B1"/>
              <w:rPr>
                <w:ins w:id="33" w:author="Huawei" w:date="2018-12-26T16:44:00Z"/>
                <w:lang w:eastAsia="zh-CN"/>
              </w:rPr>
            </w:pPr>
            <w:ins w:id="34" w:author="Huawei" w:date="2018-12-26T16:4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</w:ins>
            <w:ins w:id="35" w:author="Huawei" w:date="2018-12-26T16:50:00Z">
              <w:r>
                <w:rPr>
                  <w:lang w:eastAsia="zh-CN"/>
                </w:rPr>
                <w:t>AttributeValueChanges</w:t>
              </w:r>
            </w:ins>
            <w:ins w:id="36" w:author="Huawei" w:date="2018-12-26T16:44:00Z"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7" w:author="Huawei" w:date="2018-12-26T16:49:00Z">
              <w:r w:rsidRPr="00343FC5" w:rsidDel="00B84DB0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1500" w:type="dxa"/>
            <w:tcPrChange w:id="38" w:author="Huawei" w:date="2018-12-26T16:51:00Z">
              <w:tcPr>
                <w:tcW w:w="2208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  <w:tcPrChange w:id="39" w:author="Huawei" w:date="2018-12-26T16:51:00Z">
              <w:tcPr>
                <w:tcW w:w="2070" w:type="dxa"/>
                <w:vAlign w:val="center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The typical scenario is </w:t>
            </w:r>
            <w:r w:rsidRPr="00343FC5">
              <w:rPr>
                <w:rFonts w:cs="Arial"/>
                <w:szCs w:val="18"/>
                <w:lang w:eastAsia="fr-FR"/>
              </w:rPr>
              <w:t>"Network Slices as NOP internals" model</w:t>
            </w:r>
            <w:r>
              <w:rPr>
                <w:rFonts w:cs="Arial"/>
                <w:szCs w:val="18"/>
                <w:lang w:eastAsia="fr-FR"/>
              </w:rPr>
              <w:t xml:space="preserve"> </w:t>
            </w:r>
            <w:r w:rsidRPr="00DB744C">
              <w:rPr>
                <w:lang w:eastAsia="fr-FR"/>
              </w:rPr>
              <w:t>where this MnS is consumed by operators</w:t>
            </w:r>
          </w:p>
        </w:tc>
      </w:tr>
      <w:tr w:rsidR="00675EBB" w:rsidRPr="00343FC5" w:rsidTr="00130E0E">
        <w:trPr>
          <w:trHeight w:val="2277"/>
          <w:jc w:val="center"/>
          <w:trPrChange w:id="40" w:author="Huawei" w:date="2018-12-26T16:51:00Z">
            <w:trPr>
              <w:trHeight w:val="2277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41" w:author="Huawei" w:date="2018-12-26T16:51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exposure for NSI</w:t>
            </w:r>
          </w:p>
        </w:tc>
        <w:tc>
          <w:tcPr>
            <w:tcW w:w="3462" w:type="dxa"/>
            <w:tcPrChange w:id="42" w:author="Huawei" w:date="2018-12-26T16:51:00Z">
              <w:tcPr>
                <w:tcW w:w="2754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675EBB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675EBB" w:rsidRPr="00343FC5" w:rsidRDefault="00675EBB" w:rsidP="00130E0E">
            <w:pPr>
              <w:rPr>
                <w:lang w:eastAsia="zh-CN"/>
              </w:rPr>
            </w:pPr>
            <w:r w:rsidRPr="00DB744C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6.5: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allocateNsi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deallocateNsi operation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1500" w:type="dxa"/>
            <w:tcPrChange w:id="43" w:author="Huawei" w:date="2018-12-26T16:51:00Z">
              <w:tcPr>
                <w:tcW w:w="2208" w:type="dxa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NSI information model defined in clause 6.3 of 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  <w:tcPrChange w:id="44" w:author="Huawei" w:date="2018-12-26T16:51:00Z">
              <w:tcPr>
                <w:tcW w:w="2070" w:type="dxa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This management service enables its consumer to request allocating, deallocating or modifying an NSI.</w:t>
            </w:r>
            <w:r w:rsidRPr="00343FC5">
              <w:rPr>
                <w:lang w:eastAsia="zh-CN"/>
              </w:rPr>
              <w:br/>
            </w:r>
            <w:r w:rsidRPr="00343FC5">
              <w:rPr>
                <w:lang w:eastAsia="zh-CN"/>
              </w:rPr>
              <w:br/>
              <w:t>The typical scenario is NSaaS model</w:t>
            </w:r>
            <w:r>
              <w:rPr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 xml:space="preserve">where this MnS is consumed by </w:t>
            </w:r>
            <w:r w:rsidRPr="00DB744C">
              <w:rPr>
                <w:lang w:eastAsia="zh-CN"/>
              </w:rPr>
              <w:t>vertical industry</w:t>
            </w:r>
            <w:r w:rsidRPr="00343FC5">
              <w:rPr>
                <w:lang w:eastAsia="zh-CN"/>
              </w:rPr>
              <w:t>.</w:t>
            </w:r>
          </w:p>
        </w:tc>
      </w:tr>
      <w:tr w:rsidR="00675EBB" w:rsidRPr="00343FC5" w:rsidTr="00130E0E">
        <w:trPr>
          <w:trHeight w:val="2277"/>
          <w:jc w:val="center"/>
          <w:trPrChange w:id="45" w:author="Huawei" w:date="2018-12-26T16:51:00Z">
            <w:trPr>
              <w:trHeight w:val="2277"/>
              <w:jc w:val="center"/>
            </w:trPr>
          </w:trPrChange>
        </w:trPr>
        <w:tc>
          <w:tcPr>
            <w:tcW w:w="1808" w:type="dxa"/>
            <w:shd w:val="clear" w:color="auto" w:fill="auto"/>
            <w:vAlign w:val="center"/>
            <w:tcPrChange w:id="46" w:author="Huawei" w:date="2018-12-26T16:51:00Z">
              <w:tcPr>
                <w:tcW w:w="1808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lastRenderedPageBreak/>
              <w:t xml:space="preserve">Provisioning data report </w:t>
            </w:r>
            <w:r w:rsidRPr="00343FC5">
              <w:rPr>
                <w:rFonts w:cs="Arial"/>
                <w:szCs w:val="18"/>
                <w:lang w:eastAsia="zh-CN"/>
              </w:rPr>
              <w:t xml:space="preserve">exposure </w:t>
            </w:r>
            <w:r w:rsidRPr="00343FC5">
              <w:rPr>
                <w:rFonts w:cs="Arial" w:hint="eastAsia"/>
                <w:szCs w:val="18"/>
                <w:lang w:eastAsia="zh-CN"/>
              </w:rPr>
              <w:t>for NSI</w:t>
            </w:r>
          </w:p>
        </w:tc>
        <w:tc>
          <w:tcPr>
            <w:tcW w:w="3462" w:type="dxa"/>
            <w:tcPrChange w:id="47" w:author="Huawei" w:date="2018-12-26T16:51:00Z">
              <w:tcPr>
                <w:tcW w:w="2754" w:type="dxa"/>
              </w:tcPr>
            </w:tcPrChange>
          </w:tcPr>
          <w:p w:rsidR="00675EBB" w:rsidRPr="00343FC5" w:rsidRDefault="00675EBB" w:rsidP="00130E0E">
            <w:pPr>
              <w:rPr>
                <w:ins w:id="48" w:author="Huawei" w:date="2018-12-26T16:52:00Z"/>
                <w:rFonts w:ascii="Arial" w:hAnsi="Arial" w:cs="Arial"/>
                <w:sz w:val="18"/>
                <w:szCs w:val="18"/>
                <w:lang w:eastAsia="zh-CN"/>
              </w:rPr>
            </w:pPr>
            <w:ins w:id="49" w:author="Huawei" w:date="2018-12-26T16:52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675EBB" w:rsidRPr="00343FC5" w:rsidRDefault="00675EBB" w:rsidP="00130E0E">
            <w:pPr>
              <w:pStyle w:val="B1"/>
              <w:rPr>
                <w:ins w:id="50" w:author="Huawei" w:date="2018-12-26T16:52:00Z"/>
                <w:lang w:eastAsia="zh-CN"/>
              </w:rPr>
            </w:pPr>
            <w:ins w:id="51" w:author="Huawei" w:date="2018-12-26T16:5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pStyle w:val="B1"/>
              <w:rPr>
                <w:ins w:id="52" w:author="Huawei" w:date="2018-12-26T16:52:00Z"/>
                <w:lang w:eastAsia="zh-CN"/>
              </w:rPr>
            </w:pPr>
            <w:ins w:id="53" w:author="Huawei" w:date="2018-12-26T16:5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675EBB" w:rsidRDefault="00675EBB" w:rsidP="00130E0E">
            <w:pPr>
              <w:pStyle w:val="B1"/>
              <w:rPr>
                <w:ins w:id="54" w:author="Huawei" w:date="2018-12-26T16:52:00Z"/>
                <w:lang w:eastAsia="zh-CN"/>
              </w:rPr>
            </w:pPr>
            <w:ins w:id="55" w:author="Huawei" w:date="2018-12-26T16:5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675EBB" w:rsidRDefault="00675EBB" w:rsidP="00130E0E">
            <w:pPr>
              <w:pStyle w:val="B1"/>
              <w:rPr>
                <w:ins w:id="56" w:author="Huawei" w:date="2018-12-26T16:52:00Z"/>
                <w:lang w:eastAsia="zh-CN"/>
              </w:rPr>
            </w:pPr>
            <w:ins w:id="57" w:author="Huawei" w:date="2018-12-26T16:5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Default="00675EBB" w:rsidP="00130E0E">
            <w:pPr>
              <w:pStyle w:val="B1"/>
              <w:rPr>
                <w:ins w:id="58" w:author="Huawei" w:date="2018-12-26T16:52:00Z"/>
                <w:lang w:eastAsia="zh-CN"/>
              </w:rPr>
            </w:pPr>
            <w:ins w:id="59" w:author="Huawei" w:date="2018-12-26T16:52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Pr="00343FC5" w:rsidDel="00B84DB0" w:rsidRDefault="00675EBB" w:rsidP="00130E0E">
            <w:pPr>
              <w:pStyle w:val="B1"/>
              <w:rPr>
                <w:del w:id="60" w:author="Huawei" w:date="2018-12-26T16:52:00Z"/>
                <w:lang w:eastAsia="zh-CN"/>
              </w:rPr>
            </w:pPr>
            <w:del w:id="61" w:author="Huawei" w:date="2018-12-26T16:52:00Z">
              <w:r w:rsidDel="00B84DB0">
                <w:rPr>
                  <w:lang w:eastAsia="zh-CN"/>
                </w:rPr>
                <w:delText>-</w:delText>
              </w:r>
              <w:r w:rsidDel="00B84DB0">
                <w:rPr>
                  <w:lang w:eastAsia="zh-CN"/>
                </w:rPr>
                <w:tab/>
              </w:r>
              <w:r w:rsidRPr="00343FC5" w:rsidDel="00B84DB0">
                <w:rPr>
                  <w:lang w:eastAsia="zh-CN"/>
                </w:rPr>
                <w:delText>notifyProvisioning notification</w:delText>
              </w:r>
            </w:del>
          </w:p>
          <w:p w:rsidR="00675EBB" w:rsidRPr="00343FC5" w:rsidRDefault="00675EBB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  <w:pPrChange w:id="62" w:author="Huawei" w:date="2018-12-26T16:52:00Z">
                <w:pPr/>
              </w:pPrChange>
            </w:pPr>
          </w:p>
        </w:tc>
        <w:tc>
          <w:tcPr>
            <w:tcW w:w="1500" w:type="dxa"/>
            <w:tcPrChange w:id="63" w:author="Huawei" w:date="2018-12-26T16:51:00Z">
              <w:tcPr>
                <w:tcW w:w="2208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NSI information model defined in clause 6.3 of </w:t>
            </w:r>
            <w:r w:rsidRPr="00343FC5">
              <w:rPr>
                <w:rFonts w:ascii="Arial" w:hAnsi="Arial" w:cs="Arial"/>
                <w:sz w:val="18"/>
                <w:lang w:eastAsia="zh-CN"/>
              </w:rPr>
              <w:t>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070" w:type="dxa"/>
            <w:vAlign w:val="center"/>
            <w:tcPrChange w:id="64" w:author="Huawei" w:date="2018-12-26T16:51:00Z">
              <w:tcPr>
                <w:tcW w:w="2070" w:type="dxa"/>
                <w:vAlign w:val="center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management service enables its consumer to obtain notifications about </w:t>
            </w:r>
            <w:r w:rsidRPr="00343FC5">
              <w:rPr>
                <w:rFonts w:ascii="Arial" w:hAnsi="Arial" w:cs="Arial" w:hint="eastAsia"/>
                <w:sz w:val="18"/>
                <w:szCs w:val="18"/>
                <w:lang w:eastAsia="zh-CN"/>
              </w:rPr>
              <w:t>NSI</w:t>
            </w: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Information model data.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 The typical scenario is NSaaS model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DB744C">
              <w:rPr>
                <w:lang w:eastAsia="fr-FR"/>
              </w:rPr>
              <w:t>where this MnS is consumed by vertical industry</w:t>
            </w:r>
            <w:r w:rsidRPr="00343FC5">
              <w:rPr>
                <w:rFonts w:cs="Arial"/>
                <w:szCs w:val="18"/>
                <w:lang w:eastAsia="zh-CN"/>
              </w:rPr>
              <w:t>.</w:t>
            </w:r>
          </w:p>
        </w:tc>
      </w:tr>
    </w:tbl>
    <w:p w:rsidR="00675EBB" w:rsidRPr="00343FC5" w:rsidRDefault="00675EBB" w:rsidP="00675EBB">
      <w:pPr>
        <w:pStyle w:val="B1"/>
        <w:ind w:left="0" w:firstLine="0"/>
      </w:pPr>
    </w:p>
    <w:p w:rsidR="00675EBB" w:rsidRPr="00343FC5" w:rsidRDefault="00675EBB" w:rsidP="00675EBB">
      <w:pPr>
        <w:pStyle w:val="Heading2"/>
      </w:pPr>
      <w:bookmarkStart w:id="65" w:name="_Toc532369738"/>
      <w:r w:rsidRPr="00343FC5">
        <w:t>6.2</w:t>
      </w:r>
      <w:r w:rsidRPr="00343FC5">
        <w:tab/>
        <w:t>Management services for network slice subnet provisioning</w:t>
      </w:r>
      <w:bookmarkEnd w:id="65"/>
    </w:p>
    <w:p w:rsidR="00675EBB" w:rsidRPr="00343FC5" w:rsidRDefault="00675EBB" w:rsidP="00675EBB">
      <w:r w:rsidRPr="00343FC5">
        <w:t>The management services for network slice subnet provisioning are listed in table 6.2-1.</w:t>
      </w:r>
    </w:p>
    <w:p w:rsidR="00675EBB" w:rsidRPr="00343FC5" w:rsidRDefault="00675EBB" w:rsidP="00675EBB">
      <w:pPr>
        <w:pStyle w:val="TH"/>
      </w:pPr>
      <w:r w:rsidRPr="00343FC5">
        <w:t>Table 6.2-1: Management services for NSS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66" w:author="Huawei" w:date="2018-12-26T16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29"/>
        <w:gridCol w:w="3507"/>
        <w:gridCol w:w="2268"/>
        <w:tblGridChange w:id="67">
          <w:tblGrid>
            <w:gridCol w:w="2229"/>
            <w:gridCol w:w="2798"/>
            <w:gridCol w:w="2760"/>
          </w:tblGrid>
        </w:tblGridChange>
      </w:tblGrid>
      <w:tr w:rsidR="00675EBB" w:rsidRPr="00343FC5" w:rsidTr="00130E0E">
        <w:trPr>
          <w:jc w:val="center"/>
          <w:trPrChange w:id="68" w:author="Huawei" w:date="2018-12-26T16:55:00Z">
            <w:trPr>
              <w:jc w:val="center"/>
            </w:trPr>
          </w:trPrChange>
        </w:trPr>
        <w:tc>
          <w:tcPr>
            <w:tcW w:w="2229" w:type="dxa"/>
            <w:shd w:val="clear" w:color="auto" w:fill="auto"/>
            <w:tcPrChange w:id="69" w:author="Huawei" w:date="2018-12-26T16:55:00Z">
              <w:tcPr>
                <w:tcW w:w="2229" w:type="dxa"/>
                <w:shd w:val="clear" w:color="auto" w:fill="auto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3507" w:type="dxa"/>
            <w:tcPrChange w:id="70" w:author="Huawei" w:date="2018-12-26T16:55:00Z">
              <w:tcPr>
                <w:tcW w:w="2798" w:type="dxa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268" w:type="dxa"/>
            <w:tcPrChange w:id="71" w:author="Huawei" w:date="2018-12-26T16:55:00Z">
              <w:tcPr>
                <w:tcW w:w="2760" w:type="dxa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675EBB" w:rsidRPr="00343FC5" w:rsidTr="00130E0E">
        <w:trPr>
          <w:trHeight w:val="1686"/>
          <w:jc w:val="center"/>
          <w:trPrChange w:id="72" w:author="Huawei" w:date="2018-12-26T16:55:00Z">
            <w:trPr>
              <w:trHeight w:val="1686"/>
              <w:jc w:val="center"/>
            </w:trPr>
          </w:trPrChange>
        </w:trPr>
        <w:tc>
          <w:tcPr>
            <w:tcW w:w="2229" w:type="dxa"/>
            <w:shd w:val="clear" w:color="auto" w:fill="auto"/>
            <w:vAlign w:val="center"/>
            <w:tcPrChange w:id="73" w:author="Huawei" w:date="2018-12-26T16:55:00Z">
              <w:tcPr>
                <w:tcW w:w="2229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NSSI</w:t>
            </w:r>
          </w:p>
        </w:tc>
        <w:tc>
          <w:tcPr>
            <w:tcW w:w="3507" w:type="dxa"/>
            <w:tcPrChange w:id="74" w:author="Huawei" w:date="2018-12-26T16:55:00Z">
              <w:tcPr>
                <w:tcW w:w="2798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675EBB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675EBB" w:rsidRPr="00DB744C" w:rsidRDefault="00675EBB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DB744C">
              <w:rPr>
                <w:rFonts w:ascii="Arial" w:hAnsi="Arial" w:cs="Arial"/>
                <w:sz w:val="18"/>
                <w:lang w:eastAsia="zh-CN"/>
              </w:rPr>
              <w:t>Operations defined in clause 6.5: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allocateNssi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deallocateNssi operation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  <w:tcPrChange w:id="75" w:author="Huawei" w:date="2018-12-26T16:55:00Z">
              <w:tcPr>
                <w:tcW w:w="2760" w:type="dxa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NSSI information model defined in clause 6.3 of 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</w:tr>
      <w:tr w:rsidR="00675EBB" w:rsidRPr="00343FC5" w:rsidTr="00130E0E">
        <w:trPr>
          <w:trHeight w:val="1686"/>
          <w:jc w:val="center"/>
          <w:trPrChange w:id="76" w:author="Huawei" w:date="2018-12-26T16:55:00Z">
            <w:trPr>
              <w:trHeight w:val="1686"/>
              <w:jc w:val="center"/>
            </w:trPr>
          </w:trPrChange>
        </w:trPr>
        <w:tc>
          <w:tcPr>
            <w:tcW w:w="2229" w:type="dxa"/>
            <w:shd w:val="clear" w:color="auto" w:fill="auto"/>
            <w:vAlign w:val="center"/>
            <w:tcPrChange w:id="77" w:author="Huawei" w:date="2018-12-26T16:55:00Z">
              <w:tcPr>
                <w:tcW w:w="2229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NS</w:t>
            </w:r>
            <w:r w:rsidRPr="00343FC5">
              <w:rPr>
                <w:rFonts w:cs="Arial"/>
                <w:szCs w:val="18"/>
                <w:lang w:eastAsia="zh-CN"/>
              </w:rPr>
              <w:t>S</w:t>
            </w:r>
            <w:r w:rsidRPr="00343FC5">
              <w:rPr>
                <w:rFonts w:cs="Arial" w:hint="eastAsia"/>
                <w:szCs w:val="18"/>
                <w:lang w:eastAsia="zh-CN"/>
              </w:rPr>
              <w:t>I</w:t>
            </w:r>
          </w:p>
        </w:tc>
        <w:tc>
          <w:tcPr>
            <w:tcW w:w="3507" w:type="dxa"/>
            <w:tcPrChange w:id="78" w:author="Huawei" w:date="2018-12-26T16:55:00Z">
              <w:tcPr>
                <w:tcW w:w="2798" w:type="dxa"/>
              </w:tcPr>
            </w:tcPrChange>
          </w:tcPr>
          <w:p w:rsidR="00675EBB" w:rsidRPr="00343FC5" w:rsidRDefault="00675EBB" w:rsidP="00130E0E">
            <w:pPr>
              <w:rPr>
                <w:ins w:id="79" w:author="Huawei" w:date="2018-12-26T16:54:00Z"/>
                <w:rFonts w:ascii="Arial" w:hAnsi="Arial" w:cs="Arial"/>
                <w:sz w:val="18"/>
                <w:szCs w:val="18"/>
                <w:lang w:eastAsia="zh-CN"/>
              </w:rPr>
            </w:pPr>
            <w:ins w:id="80" w:author="Huawei" w:date="2018-12-26T16:54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675EBB" w:rsidRPr="00343FC5" w:rsidRDefault="00675EBB" w:rsidP="00130E0E">
            <w:pPr>
              <w:pStyle w:val="B1"/>
              <w:rPr>
                <w:ins w:id="81" w:author="Huawei" w:date="2018-12-26T16:54:00Z"/>
                <w:lang w:eastAsia="zh-CN"/>
              </w:rPr>
            </w:pPr>
            <w:ins w:id="82" w:author="Huawei" w:date="2018-12-26T16:5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pStyle w:val="B1"/>
              <w:rPr>
                <w:ins w:id="83" w:author="Huawei" w:date="2018-12-26T16:54:00Z"/>
                <w:lang w:eastAsia="zh-CN"/>
              </w:rPr>
            </w:pPr>
            <w:ins w:id="84" w:author="Huawei" w:date="2018-12-26T16:5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675EBB" w:rsidRDefault="00675EBB" w:rsidP="00130E0E">
            <w:pPr>
              <w:pStyle w:val="B1"/>
              <w:rPr>
                <w:ins w:id="85" w:author="Huawei" w:date="2018-12-26T16:54:00Z"/>
                <w:lang w:eastAsia="zh-CN"/>
              </w:rPr>
            </w:pPr>
            <w:ins w:id="86" w:author="Huawei" w:date="2018-12-26T16:5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675EBB" w:rsidRDefault="00675EBB" w:rsidP="00130E0E">
            <w:pPr>
              <w:pStyle w:val="B1"/>
              <w:rPr>
                <w:ins w:id="87" w:author="Huawei" w:date="2018-12-26T16:54:00Z"/>
                <w:lang w:eastAsia="zh-CN"/>
              </w:rPr>
            </w:pPr>
            <w:ins w:id="88" w:author="Huawei" w:date="2018-12-26T16:5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Default="00675EBB" w:rsidP="00130E0E">
            <w:pPr>
              <w:pStyle w:val="B1"/>
              <w:rPr>
                <w:ins w:id="89" w:author="Huawei" w:date="2018-12-26T16:54:00Z"/>
                <w:lang w:eastAsia="zh-CN"/>
              </w:rPr>
            </w:pPr>
            <w:ins w:id="90" w:author="Huawei" w:date="2018-12-26T16:5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91" w:author="Huawei" w:date="2018-12-26T16:54:00Z">
              <w:r w:rsidRPr="00343FC5" w:rsidDel="001E0CD2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2268" w:type="dxa"/>
            <w:tcPrChange w:id="92" w:author="Huawei" w:date="2018-12-26T16:55:00Z">
              <w:tcPr>
                <w:tcW w:w="2760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NSSI information model defined in clause 6.3 of 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</w:tr>
    </w:tbl>
    <w:p w:rsidR="00675EBB" w:rsidRPr="00343FC5" w:rsidRDefault="00675EBB" w:rsidP="00675EBB">
      <w:pPr>
        <w:rPr>
          <w:lang w:eastAsia="zh-CN"/>
        </w:rPr>
      </w:pPr>
    </w:p>
    <w:p w:rsidR="00675EBB" w:rsidRPr="00343FC5" w:rsidRDefault="00675EBB" w:rsidP="00675EBB">
      <w:pPr>
        <w:pStyle w:val="Heading2"/>
      </w:pPr>
      <w:bookmarkStart w:id="93" w:name="_Toc532369739"/>
      <w:r w:rsidRPr="00343FC5">
        <w:lastRenderedPageBreak/>
        <w:t>6.3</w:t>
      </w:r>
      <w:r w:rsidRPr="00343FC5">
        <w:tab/>
        <w:t>Management services for network function provisioning</w:t>
      </w:r>
      <w:bookmarkEnd w:id="93"/>
    </w:p>
    <w:p w:rsidR="00675EBB" w:rsidRPr="00343FC5" w:rsidRDefault="00675EBB" w:rsidP="00675EBB">
      <w:pPr>
        <w:rPr>
          <w:lang w:eastAsia="zh-CN"/>
        </w:rPr>
      </w:pPr>
      <w:r w:rsidRPr="00343FC5">
        <w:t>The management services for network function provisioning are listed in table 6.3-1.</w:t>
      </w:r>
    </w:p>
    <w:p w:rsidR="00675EBB" w:rsidRPr="00343FC5" w:rsidRDefault="00675EBB" w:rsidP="00675EBB">
      <w:pPr>
        <w:pStyle w:val="TH"/>
      </w:pPr>
      <w:r w:rsidRPr="00343FC5">
        <w:t>Table 6.3-1: Management services for NF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4" w:author="Huawei" w:date="2018-12-26T16:5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1"/>
        <w:gridCol w:w="3469"/>
        <w:gridCol w:w="2410"/>
        <w:tblGridChange w:id="95">
          <w:tblGrid>
            <w:gridCol w:w="2021"/>
            <w:gridCol w:w="2902"/>
            <w:gridCol w:w="2656"/>
          </w:tblGrid>
        </w:tblGridChange>
      </w:tblGrid>
      <w:tr w:rsidR="00675EBB" w:rsidRPr="00343FC5" w:rsidTr="00130E0E">
        <w:trPr>
          <w:jc w:val="center"/>
          <w:trPrChange w:id="96" w:author="Huawei" w:date="2018-12-26T16:55:00Z">
            <w:trPr>
              <w:jc w:val="center"/>
            </w:trPr>
          </w:trPrChange>
        </w:trPr>
        <w:tc>
          <w:tcPr>
            <w:tcW w:w="2021" w:type="dxa"/>
            <w:shd w:val="clear" w:color="auto" w:fill="auto"/>
            <w:tcPrChange w:id="97" w:author="Huawei" w:date="2018-12-26T16:55:00Z">
              <w:tcPr>
                <w:tcW w:w="2021" w:type="dxa"/>
                <w:shd w:val="clear" w:color="auto" w:fill="auto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Name</w:t>
            </w:r>
          </w:p>
        </w:tc>
        <w:tc>
          <w:tcPr>
            <w:tcW w:w="3469" w:type="dxa"/>
            <w:tcPrChange w:id="98" w:author="Huawei" w:date="2018-12-26T16:55:00Z">
              <w:tcPr>
                <w:tcW w:w="2902" w:type="dxa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410" w:type="dxa"/>
            <w:tcPrChange w:id="99" w:author="Huawei" w:date="2018-12-26T16:55:00Z">
              <w:tcPr>
                <w:tcW w:w="2656" w:type="dxa"/>
              </w:tcPr>
            </w:tcPrChange>
          </w:tcPr>
          <w:p w:rsidR="00675EBB" w:rsidRPr="00343FC5" w:rsidRDefault="00675EBB" w:rsidP="00130E0E">
            <w:pPr>
              <w:pStyle w:val="TAH"/>
              <w:rPr>
                <w:lang w:eastAsia="zh-CN"/>
              </w:rPr>
            </w:pPr>
            <w:r w:rsidRPr="00343FC5">
              <w:rPr>
                <w:lang w:eastAsia="zh-CN"/>
              </w:rPr>
              <w:t>MnS Component of type B (information model)</w:t>
            </w:r>
          </w:p>
        </w:tc>
      </w:tr>
      <w:tr w:rsidR="00675EBB" w:rsidRPr="00343FC5" w:rsidTr="00130E0E">
        <w:trPr>
          <w:trHeight w:val="2625"/>
          <w:jc w:val="center"/>
          <w:trPrChange w:id="100" w:author="Huawei" w:date="2018-12-26T16:59:00Z">
            <w:trPr>
              <w:trHeight w:val="3772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101" w:author="Huawei" w:date="2018-12-26T16:59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Provisioning for NF</w:t>
            </w:r>
          </w:p>
        </w:tc>
        <w:tc>
          <w:tcPr>
            <w:tcW w:w="3469" w:type="dxa"/>
            <w:tcPrChange w:id="102" w:author="Huawei" w:date="2018-12-26T16:59:00Z">
              <w:tcPr>
                <w:tcW w:w="2902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  <w:tc>
          <w:tcPr>
            <w:tcW w:w="2410" w:type="dxa"/>
            <w:tcPrChange w:id="103" w:author="Huawei" w:date="2018-12-26T16:59:00Z">
              <w:tcPr>
                <w:tcW w:w="2656" w:type="dxa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NF(s)/ME(s) information model defined in 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</w:tr>
      <w:tr w:rsidR="00675EBB" w:rsidRPr="00343FC5" w:rsidTr="00130E0E">
        <w:trPr>
          <w:trHeight w:val="2014"/>
          <w:jc w:val="center"/>
          <w:trPrChange w:id="104" w:author="Huawei" w:date="2018-12-26T16:55:00Z">
            <w:trPr>
              <w:trHeight w:val="2014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105" w:author="Huawei" w:date="2018-12-26T16:55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>Provisioning data report for N</w:t>
            </w:r>
            <w:r w:rsidRPr="00343FC5"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3469" w:type="dxa"/>
            <w:tcPrChange w:id="106" w:author="Huawei" w:date="2018-12-26T16:55:00Z">
              <w:tcPr>
                <w:tcW w:w="2902" w:type="dxa"/>
              </w:tcPr>
            </w:tcPrChange>
          </w:tcPr>
          <w:p w:rsidR="00675EBB" w:rsidRPr="00343FC5" w:rsidRDefault="00675EBB" w:rsidP="00130E0E">
            <w:pPr>
              <w:rPr>
                <w:ins w:id="107" w:author="Huawei" w:date="2018-12-26T16:54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Huawei" w:date="2018-12-26T16:54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675EBB" w:rsidRPr="00343FC5" w:rsidRDefault="00675EBB" w:rsidP="00130E0E">
            <w:pPr>
              <w:pStyle w:val="B1"/>
              <w:rPr>
                <w:ins w:id="109" w:author="Huawei" w:date="2018-12-26T16:54:00Z"/>
                <w:lang w:eastAsia="zh-CN"/>
              </w:rPr>
            </w:pPr>
            <w:ins w:id="110" w:author="Huawei" w:date="2018-12-26T16:5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pStyle w:val="B1"/>
              <w:rPr>
                <w:ins w:id="111" w:author="Huawei" w:date="2018-12-26T16:54:00Z"/>
                <w:lang w:eastAsia="zh-CN"/>
              </w:rPr>
            </w:pPr>
            <w:ins w:id="112" w:author="Huawei" w:date="2018-12-26T16:54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675EBB" w:rsidRDefault="00675EBB" w:rsidP="00130E0E">
            <w:pPr>
              <w:pStyle w:val="B1"/>
              <w:rPr>
                <w:ins w:id="113" w:author="Huawei" w:date="2018-12-26T16:55:00Z"/>
                <w:lang w:eastAsia="zh-CN"/>
              </w:rPr>
            </w:pPr>
            <w:ins w:id="114" w:author="Huawei" w:date="2018-12-26T16:5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675EBB" w:rsidRDefault="00675EBB" w:rsidP="00130E0E">
            <w:pPr>
              <w:pStyle w:val="B1"/>
              <w:rPr>
                <w:ins w:id="115" w:author="Huawei" w:date="2018-12-26T16:55:00Z"/>
                <w:lang w:eastAsia="zh-CN"/>
              </w:rPr>
            </w:pPr>
            <w:ins w:id="116" w:author="Huawei" w:date="2018-12-26T16:5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Default="00675EBB" w:rsidP="00130E0E">
            <w:pPr>
              <w:pStyle w:val="B1"/>
              <w:rPr>
                <w:ins w:id="117" w:author="Huawei" w:date="2018-12-26T16:55:00Z"/>
                <w:lang w:eastAsia="zh-CN"/>
              </w:rPr>
            </w:pPr>
            <w:ins w:id="118" w:author="Huawei" w:date="2018-12-26T16:55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19" w:author="Huawei" w:date="2018-12-26T16:55:00Z">
              <w:r w:rsidRPr="00343FC5" w:rsidDel="001E0CD2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2410" w:type="dxa"/>
            <w:tcPrChange w:id="120" w:author="Huawei" w:date="2018-12-26T16:55:00Z">
              <w:tcPr>
                <w:tcW w:w="2656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:rsidR="00675EBB" w:rsidRPr="00343FC5" w:rsidRDefault="00675EBB" w:rsidP="00130E0E">
            <w:pPr>
              <w:pStyle w:val="TAL"/>
              <w:rPr>
                <w:lang w:eastAsia="zh-CN"/>
              </w:rPr>
            </w:pPr>
          </w:p>
        </w:tc>
      </w:tr>
    </w:tbl>
    <w:p w:rsidR="00675EBB" w:rsidRPr="00343FC5" w:rsidRDefault="00675EBB" w:rsidP="00675EBB">
      <w:pPr>
        <w:rPr>
          <w:lang w:eastAsia="zh-CN"/>
        </w:rPr>
      </w:pPr>
    </w:p>
    <w:p w:rsidR="00675EBB" w:rsidRPr="00343FC5" w:rsidRDefault="00675EBB" w:rsidP="00675EBB">
      <w:pPr>
        <w:pStyle w:val="Heading2"/>
      </w:pPr>
      <w:bookmarkStart w:id="121" w:name="_Toc532369740"/>
      <w:r w:rsidRPr="00343FC5">
        <w:t>6.4</w:t>
      </w:r>
      <w:r w:rsidRPr="00343FC5">
        <w:tab/>
      </w:r>
      <w:r>
        <w:t>Management</w:t>
      </w:r>
      <w:r w:rsidRPr="00343FC5">
        <w:t xml:space="preserve"> services for network and sub-network</w:t>
      </w:r>
      <w:r>
        <w:t xml:space="preserve"> provisioning</w:t>
      </w:r>
      <w:bookmarkEnd w:id="121"/>
    </w:p>
    <w:p w:rsidR="00675EBB" w:rsidRPr="00343FC5" w:rsidRDefault="00675EBB" w:rsidP="00675EBB">
      <w:pPr>
        <w:rPr>
          <w:lang w:eastAsia="zh-CN"/>
        </w:rPr>
      </w:pPr>
      <w:r w:rsidRPr="00343FC5">
        <w:t>The management services for network and sub-networks provisioning are listed in table 6.4-1.</w:t>
      </w:r>
    </w:p>
    <w:p w:rsidR="00675EBB" w:rsidRPr="00343FC5" w:rsidRDefault="00675EBB" w:rsidP="00675EBB">
      <w:pPr>
        <w:pStyle w:val="TH"/>
      </w:pPr>
      <w:r w:rsidRPr="00343FC5">
        <w:lastRenderedPageBreak/>
        <w:t>Table 6.4-1: Management services for network and sub-network provisioning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22" w:author="Huawei" w:date="2018-12-26T16:5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1"/>
        <w:gridCol w:w="3469"/>
        <w:gridCol w:w="2268"/>
        <w:tblGridChange w:id="123">
          <w:tblGrid>
            <w:gridCol w:w="2021"/>
            <w:gridCol w:w="2799"/>
            <w:gridCol w:w="2759"/>
          </w:tblGrid>
        </w:tblGridChange>
      </w:tblGrid>
      <w:tr w:rsidR="00675EBB" w:rsidRPr="00343FC5" w:rsidTr="00130E0E">
        <w:trPr>
          <w:jc w:val="center"/>
          <w:trPrChange w:id="124" w:author="Huawei" w:date="2018-12-26T16:56:00Z">
            <w:trPr>
              <w:jc w:val="center"/>
            </w:trPr>
          </w:trPrChange>
        </w:trPr>
        <w:tc>
          <w:tcPr>
            <w:tcW w:w="2021" w:type="dxa"/>
            <w:shd w:val="clear" w:color="auto" w:fill="auto"/>
            <w:vAlign w:val="bottom"/>
            <w:tcPrChange w:id="125" w:author="Huawei" w:date="2018-12-26T16:56:00Z">
              <w:tcPr>
                <w:tcW w:w="2021" w:type="dxa"/>
                <w:shd w:val="clear" w:color="auto" w:fill="auto"/>
                <w:vAlign w:val="bottom"/>
              </w:tcPr>
            </w:tcPrChange>
          </w:tcPr>
          <w:p w:rsidR="00675EBB" w:rsidRPr="00343FC5" w:rsidRDefault="00675EBB" w:rsidP="00130E0E">
            <w:pPr>
              <w:pStyle w:val="TAH"/>
            </w:pPr>
            <w:r w:rsidRPr="00343FC5">
              <w:t>MnS name</w:t>
            </w:r>
          </w:p>
        </w:tc>
        <w:tc>
          <w:tcPr>
            <w:tcW w:w="3469" w:type="dxa"/>
            <w:vAlign w:val="bottom"/>
            <w:tcPrChange w:id="126" w:author="Huawei" w:date="2018-12-26T16:56:00Z">
              <w:tcPr>
                <w:tcW w:w="2799" w:type="dxa"/>
                <w:vAlign w:val="bottom"/>
              </w:tcPr>
            </w:tcPrChange>
          </w:tcPr>
          <w:p w:rsidR="00675EBB" w:rsidRPr="00343FC5" w:rsidRDefault="00675EBB" w:rsidP="00130E0E">
            <w:pPr>
              <w:pStyle w:val="TAH"/>
            </w:pPr>
            <w:r w:rsidRPr="00343FC5">
              <w:t>MnS Component of type A (Operations and notifications)</w:t>
            </w:r>
          </w:p>
        </w:tc>
        <w:tc>
          <w:tcPr>
            <w:tcW w:w="2268" w:type="dxa"/>
            <w:vAlign w:val="bottom"/>
            <w:tcPrChange w:id="127" w:author="Huawei" w:date="2018-12-26T16:56:00Z">
              <w:tcPr>
                <w:tcW w:w="2759" w:type="dxa"/>
                <w:vAlign w:val="bottom"/>
              </w:tcPr>
            </w:tcPrChange>
          </w:tcPr>
          <w:p w:rsidR="00675EBB" w:rsidRPr="00343FC5" w:rsidRDefault="00675EBB" w:rsidP="00130E0E">
            <w:pPr>
              <w:pStyle w:val="TAH"/>
            </w:pPr>
            <w:r w:rsidRPr="00343FC5">
              <w:t>MnS Component of type B (information model)</w:t>
            </w:r>
          </w:p>
        </w:tc>
      </w:tr>
      <w:tr w:rsidR="00675EBB" w:rsidRPr="00343FC5" w:rsidTr="00130E0E">
        <w:trPr>
          <w:trHeight w:val="858"/>
          <w:jc w:val="center"/>
          <w:trPrChange w:id="128" w:author="Huawei" w:date="2018-12-26T16:56:00Z">
            <w:trPr>
              <w:trHeight w:val="858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129" w:author="Huawei" w:date="2018-12-26T16:56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/>
                <w:szCs w:val="18"/>
                <w:lang w:eastAsia="zh-CN"/>
              </w:rPr>
              <w:t xml:space="preserve">Provisioning for </w:t>
            </w:r>
            <w:r w:rsidRPr="00343FC5">
              <w:rPr>
                <w:lang w:eastAsia="zh-CN"/>
              </w:rPr>
              <w:t xml:space="preserve">network and </w:t>
            </w:r>
            <w:r w:rsidRPr="00343FC5">
              <w:rPr>
                <w:rFonts w:cs="Arial"/>
                <w:szCs w:val="18"/>
                <w:lang w:eastAsia="zh-CN"/>
              </w:rPr>
              <w:t>sub-networks</w:t>
            </w:r>
          </w:p>
        </w:tc>
        <w:tc>
          <w:tcPr>
            <w:tcW w:w="3469" w:type="dxa"/>
            <w:tcPrChange w:id="130" w:author="Huawei" w:date="2018-12-26T16:56:00Z">
              <w:tcPr>
                <w:tcW w:w="2799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5 of TS 28.532 [8]: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createMOI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modifyMOIAttributes operation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getMOIAttributes operation</w:t>
            </w:r>
          </w:p>
          <w:p w:rsidR="00675EBB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deleteMOI operation</w:t>
            </w:r>
          </w:p>
          <w:p w:rsidR="00675EBB" w:rsidRPr="00DB744C" w:rsidRDefault="00675EBB" w:rsidP="00130E0E">
            <w:pPr>
              <w:pStyle w:val="TAL"/>
              <w:rPr>
                <w:rFonts w:cs="Arial"/>
                <w:lang w:eastAsia="zh-CN"/>
              </w:rPr>
            </w:pPr>
            <w:r w:rsidRPr="00DB744C">
              <w:rPr>
                <w:rFonts w:cs="Arial"/>
                <w:lang w:eastAsia="zh-CN"/>
              </w:rPr>
              <w:t>Operation defined in clause 6.5:</w:t>
            </w:r>
          </w:p>
          <w:p w:rsidR="00675EBB" w:rsidRPr="00343FC5" w:rsidRDefault="00675EBB" w:rsidP="00130E0E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343FC5">
              <w:rPr>
                <w:lang w:eastAsia="zh-CN"/>
              </w:rPr>
              <w:t>AllocateNetwork</w:t>
            </w:r>
            <w:r w:rsidRPr="00343FC5" w:rsidDel="00723152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operation</w:t>
            </w:r>
          </w:p>
        </w:tc>
        <w:tc>
          <w:tcPr>
            <w:tcW w:w="2268" w:type="dxa"/>
            <w:tcPrChange w:id="131" w:author="Huawei" w:date="2018-12-26T16:56:00Z">
              <w:tcPr>
                <w:tcW w:w="2759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</w:tc>
      </w:tr>
      <w:tr w:rsidR="00675EBB" w:rsidRPr="00343FC5" w:rsidTr="00130E0E">
        <w:trPr>
          <w:trHeight w:val="858"/>
          <w:jc w:val="center"/>
          <w:trPrChange w:id="132" w:author="Huawei" w:date="2018-12-26T16:56:00Z">
            <w:trPr>
              <w:trHeight w:val="858"/>
              <w:jc w:val="center"/>
            </w:trPr>
          </w:trPrChange>
        </w:trPr>
        <w:tc>
          <w:tcPr>
            <w:tcW w:w="2021" w:type="dxa"/>
            <w:shd w:val="clear" w:color="auto" w:fill="auto"/>
            <w:vAlign w:val="center"/>
            <w:tcPrChange w:id="133" w:author="Huawei" w:date="2018-12-26T16:56:00Z">
              <w:tcPr>
                <w:tcW w:w="2021" w:type="dxa"/>
                <w:shd w:val="clear" w:color="auto" w:fill="auto"/>
                <w:vAlign w:val="center"/>
              </w:tcPr>
            </w:tcPrChange>
          </w:tcPr>
          <w:p w:rsidR="00675EBB" w:rsidRPr="00343FC5" w:rsidRDefault="00675EBB" w:rsidP="00130E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43FC5">
              <w:rPr>
                <w:rFonts w:cs="Arial" w:hint="eastAsia"/>
                <w:szCs w:val="18"/>
                <w:lang w:eastAsia="zh-CN"/>
              </w:rPr>
              <w:t xml:space="preserve">Provisioning data report for </w:t>
            </w:r>
            <w:r w:rsidRPr="00343FC5">
              <w:rPr>
                <w:rFonts w:cs="Arial"/>
                <w:lang w:eastAsia="zh-CN"/>
              </w:rPr>
              <w:t>sub-networks</w:t>
            </w:r>
          </w:p>
        </w:tc>
        <w:tc>
          <w:tcPr>
            <w:tcW w:w="3469" w:type="dxa"/>
            <w:tcPrChange w:id="134" w:author="Huawei" w:date="2018-12-26T16:56:00Z">
              <w:tcPr>
                <w:tcW w:w="2799" w:type="dxa"/>
              </w:tcPr>
            </w:tcPrChange>
          </w:tcPr>
          <w:p w:rsidR="00675EBB" w:rsidRPr="00343FC5" w:rsidRDefault="00675EBB" w:rsidP="00130E0E">
            <w:pPr>
              <w:rPr>
                <w:ins w:id="135" w:author="Huawei" w:date="2018-12-26T16:56:00Z"/>
                <w:rFonts w:ascii="Arial" w:hAnsi="Arial" w:cs="Arial"/>
                <w:sz w:val="18"/>
                <w:szCs w:val="18"/>
                <w:lang w:eastAsia="zh-CN"/>
              </w:rPr>
            </w:pPr>
            <w:ins w:id="136" w:author="Huawei" w:date="2018-12-26T16:56:00Z">
              <w:r w:rsidRPr="00343FC5">
                <w:rPr>
                  <w:rFonts w:ascii="Arial" w:hAnsi="Arial" w:cs="Arial"/>
                  <w:sz w:val="18"/>
                  <w:szCs w:val="18"/>
                  <w:lang w:eastAsia="zh-CN"/>
                </w:rPr>
                <w:t>Operations defined in clause 5 of TS 28.532 [8]:</w:t>
              </w:r>
            </w:ins>
          </w:p>
          <w:p w:rsidR="00675EBB" w:rsidRPr="00343FC5" w:rsidRDefault="00675EBB" w:rsidP="00130E0E">
            <w:pPr>
              <w:pStyle w:val="B1"/>
              <w:rPr>
                <w:ins w:id="137" w:author="Huawei" w:date="2018-12-26T16:56:00Z"/>
                <w:lang w:eastAsia="zh-CN"/>
              </w:rPr>
            </w:pPr>
            <w:ins w:id="138" w:author="Huawei" w:date="2018-12-26T16:5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pStyle w:val="B1"/>
              <w:rPr>
                <w:ins w:id="139" w:author="Huawei" w:date="2018-12-26T16:56:00Z"/>
                <w:lang w:eastAsia="zh-CN"/>
              </w:rPr>
            </w:pPr>
            <w:ins w:id="140" w:author="Huawei" w:date="2018-12-26T16:5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  <w:t>unSubscribe</w:t>
              </w:r>
              <w:r w:rsidRPr="00343FC5">
                <w:rPr>
                  <w:lang w:eastAsia="zh-CN"/>
                </w:rPr>
                <w:t xml:space="preserve"> operation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szCs w:val="18"/>
                <w:lang w:eastAsia="zh-CN"/>
              </w:rPr>
              <w:t>Notifications defined in clause 5 of TS 28.532 [8]:</w:t>
            </w:r>
          </w:p>
          <w:p w:rsidR="00675EBB" w:rsidRDefault="00675EBB" w:rsidP="00130E0E">
            <w:pPr>
              <w:pStyle w:val="B1"/>
              <w:rPr>
                <w:ins w:id="141" w:author="Huawei" w:date="2018-12-26T16:56:00Z"/>
                <w:lang w:eastAsia="zh-CN"/>
              </w:rPr>
            </w:pPr>
            <w:ins w:id="142" w:author="Huawei" w:date="2018-12-26T16:5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notifyMOICreation notification</w:t>
              </w:r>
            </w:ins>
          </w:p>
          <w:p w:rsidR="00675EBB" w:rsidRDefault="00675EBB" w:rsidP="00130E0E">
            <w:pPr>
              <w:pStyle w:val="B1"/>
              <w:rPr>
                <w:ins w:id="143" w:author="Huawei" w:date="2018-12-26T16:56:00Z"/>
                <w:lang w:eastAsia="zh-CN"/>
              </w:rPr>
            </w:pPr>
            <w:ins w:id="144" w:author="Huawei" w:date="2018-12-26T16:5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Deletion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Default="00675EBB" w:rsidP="00130E0E">
            <w:pPr>
              <w:pStyle w:val="B1"/>
              <w:rPr>
                <w:ins w:id="145" w:author="Huawei" w:date="2018-12-26T16:56:00Z"/>
                <w:lang w:eastAsia="zh-CN"/>
              </w:rPr>
            </w:pPr>
            <w:ins w:id="146" w:author="Huawei" w:date="2018-12-26T16:56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  <w:r w:rsidRPr="00BE27F6">
                <w:rPr>
                  <w:lang w:eastAsia="zh-CN"/>
                </w:rPr>
                <w:t>notifyMOI</w:t>
              </w:r>
              <w:r>
                <w:rPr>
                  <w:lang w:eastAsia="zh-CN"/>
                </w:rPr>
                <w:t>AttributeValueChanges</w:t>
              </w:r>
              <w:r w:rsidRPr="00BE27F6">
                <w:rPr>
                  <w:lang w:eastAsia="zh-CN"/>
                </w:rPr>
                <w:t xml:space="preserve"> notification</w:t>
              </w:r>
            </w:ins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47" w:author="Huawei" w:date="2018-12-26T16:56:00Z">
              <w:r w:rsidRPr="00343FC5" w:rsidDel="001E0CD2">
                <w:rPr>
                  <w:rFonts w:ascii="Arial" w:hAnsi="Arial" w:cs="Arial"/>
                  <w:sz w:val="18"/>
                  <w:szCs w:val="18"/>
                  <w:lang w:eastAsia="zh-CN"/>
                </w:rPr>
                <w:delText>notifyProvisioning notification</w:delText>
              </w:r>
            </w:del>
          </w:p>
        </w:tc>
        <w:tc>
          <w:tcPr>
            <w:tcW w:w="2268" w:type="dxa"/>
            <w:tcPrChange w:id="148" w:author="Huawei" w:date="2018-12-26T16:56:00Z">
              <w:tcPr>
                <w:tcW w:w="2759" w:type="dxa"/>
              </w:tcPr>
            </w:tcPrChange>
          </w:tcPr>
          <w:p w:rsidR="00675EBB" w:rsidRPr="00343FC5" w:rsidRDefault="00675EBB" w:rsidP="00130E0E">
            <w:pPr>
              <w:rPr>
                <w:rFonts w:ascii="Arial" w:hAnsi="Arial" w:cs="Arial"/>
                <w:sz w:val="18"/>
                <w:lang w:eastAsia="zh-CN"/>
              </w:rPr>
            </w:pPr>
            <w:r w:rsidRPr="00343FC5">
              <w:rPr>
                <w:rFonts w:ascii="Arial" w:hAnsi="Arial" w:cs="Arial"/>
                <w:sz w:val="18"/>
                <w:lang w:eastAsia="zh-CN"/>
              </w:rPr>
              <w:t>IOC(s) of sub-network, as defined in TS 28.541 [6]</w:t>
            </w:r>
          </w:p>
          <w:p w:rsidR="00675EBB" w:rsidRPr="00343FC5" w:rsidRDefault="00675EBB" w:rsidP="00130E0E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675EBB" w:rsidRPr="00343FC5" w:rsidRDefault="00675EBB" w:rsidP="00675EBB"/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Pr="003F1E49" w:rsidRDefault="008A754A" w:rsidP="008A754A">
      <w:pPr>
        <w:spacing w:after="120"/>
        <w:jc w:val="both"/>
        <w:rPr>
          <w:lang w:eastAsia="zh-CN"/>
        </w:rPr>
      </w:pPr>
    </w:p>
    <w:p w:rsidR="008A754A" w:rsidRDefault="008A754A" w:rsidP="008A754A">
      <w:pPr>
        <w:spacing w:after="120"/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49" w:name="_Toc462827461"/>
            <w:bookmarkStart w:id="15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149"/>
      <w:bookmarkEnd w:id="150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1D6" w:rsidRDefault="000D31D6">
      <w:r>
        <w:separator/>
      </w:r>
    </w:p>
  </w:endnote>
  <w:endnote w:type="continuationSeparator" w:id="0">
    <w:p w:rsidR="000D31D6" w:rsidRDefault="000D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31D6" w:rsidRDefault="000D31D6">
      <w:r>
        <w:separator/>
      </w:r>
    </w:p>
  </w:footnote>
  <w:footnote w:type="continuationSeparator" w:id="0">
    <w:p w:rsidR="000D31D6" w:rsidRDefault="000D31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22E4A"/>
    <w:rsid w:val="00037468"/>
    <w:rsid w:val="000A47EA"/>
    <w:rsid w:val="000A6394"/>
    <w:rsid w:val="000B7FED"/>
    <w:rsid w:val="000C038A"/>
    <w:rsid w:val="000C6598"/>
    <w:rsid w:val="000D31D6"/>
    <w:rsid w:val="000D75A7"/>
    <w:rsid w:val="00145D43"/>
    <w:rsid w:val="00171BA8"/>
    <w:rsid w:val="00192C46"/>
    <w:rsid w:val="001A08B3"/>
    <w:rsid w:val="001A7B60"/>
    <w:rsid w:val="001B52F0"/>
    <w:rsid w:val="001B7A65"/>
    <w:rsid w:val="001E41F3"/>
    <w:rsid w:val="0026004D"/>
    <w:rsid w:val="002640DD"/>
    <w:rsid w:val="00272DE0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605A"/>
    <w:rsid w:val="004522A6"/>
    <w:rsid w:val="004B75B7"/>
    <w:rsid w:val="004D64E9"/>
    <w:rsid w:val="0051580D"/>
    <w:rsid w:val="00547111"/>
    <w:rsid w:val="00592D74"/>
    <w:rsid w:val="005D0A9C"/>
    <w:rsid w:val="005E2C44"/>
    <w:rsid w:val="005F5CE3"/>
    <w:rsid w:val="00621188"/>
    <w:rsid w:val="006257ED"/>
    <w:rsid w:val="00675EBB"/>
    <w:rsid w:val="00695808"/>
    <w:rsid w:val="006B46FB"/>
    <w:rsid w:val="006E21FB"/>
    <w:rsid w:val="006E392D"/>
    <w:rsid w:val="00777C98"/>
    <w:rsid w:val="00792342"/>
    <w:rsid w:val="007977A8"/>
    <w:rsid w:val="007A47D6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A754A"/>
    <w:rsid w:val="008F686C"/>
    <w:rsid w:val="009148DE"/>
    <w:rsid w:val="00926FA2"/>
    <w:rsid w:val="0097068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A2CBC"/>
    <w:rsid w:val="00AC045A"/>
    <w:rsid w:val="00AC5820"/>
    <w:rsid w:val="00AD1CD8"/>
    <w:rsid w:val="00B03AB0"/>
    <w:rsid w:val="00B0639F"/>
    <w:rsid w:val="00B258BB"/>
    <w:rsid w:val="00B67B97"/>
    <w:rsid w:val="00B968C8"/>
    <w:rsid w:val="00BA3EC5"/>
    <w:rsid w:val="00BA51D9"/>
    <w:rsid w:val="00BB5DFC"/>
    <w:rsid w:val="00BD279D"/>
    <w:rsid w:val="00BD6BB8"/>
    <w:rsid w:val="00BF7E6C"/>
    <w:rsid w:val="00C5019A"/>
    <w:rsid w:val="00C66BA2"/>
    <w:rsid w:val="00C95985"/>
    <w:rsid w:val="00CC5026"/>
    <w:rsid w:val="00CC68D0"/>
    <w:rsid w:val="00CE7835"/>
    <w:rsid w:val="00CF54C8"/>
    <w:rsid w:val="00D03B21"/>
    <w:rsid w:val="00D03F9A"/>
    <w:rsid w:val="00D06D51"/>
    <w:rsid w:val="00D24991"/>
    <w:rsid w:val="00D50255"/>
    <w:rsid w:val="00DB6AE1"/>
    <w:rsid w:val="00DE34CF"/>
    <w:rsid w:val="00E13F3D"/>
    <w:rsid w:val="00E34898"/>
    <w:rsid w:val="00E427C3"/>
    <w:rsid w:val="00EA7E21"/>
    <w:rsid w:val="00EB09B7"/>
    <w:rsid w:val="00EB221D"/>
    <w:rsid w:val="00EE7D7C"/>
    <w:rsid w:val="00F0770D"/>
    <w:rsid w:val="00F25D98"/>
    <w:rsid w:val="00F300FB"/>
    <w:rsid w:val="00F509D1"/>
    <w:rsid w:val="00FB6386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3629E-AF33-4442-8492-D2E601A9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1008</Words>
  <Characters>7052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2018-12-28T01:13:00Z</dcterms:created>
  <dcterms:modified xsi:type="dcterms:W3CDTF">2019-01-11T03:23:00Z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(3)Ii9KYrqy+qqL4i40nYLT/LMmCXQw82Q5wsxUMu7b7T0jr3TBU5c4CR7O1B1ZpKoWikDoRQBi
MHb0Zj/LRw0Bp8Hs5l+wQmNhBjrogn9C+Z4x2s0qzxdSfiV0tQW5eY8cfptmvOhFwBmL05rK
Kx4oGdwWLaFvwTUZQ3E2lMYzjYQpAL+g2mFjhVdjYFg664tuqkOKHr0F4r9fugHtTMYmT/Ce
JJqlOpQGLZ7wJXC72k</vt:lpwstr>
  </property>
  <property fmtid="{D5CDD505-2E9C-101B-9397-08002B2CF9AE}" pid="22" name="_2015_ms_pID_7253431">
    <vt:lpwstr>NQCdQNACYJLaoGbzLErwchuGEW1Y7HoSK3v1gREVPj9HY2R/CB1k2F
ADJ22lsQOCNpQYun8FNKvHOJA8/nQeftLtmacdarWwv4GcdbVTQQ3jnhe7jeZ5qc1no9Okoe
VsZVpfTCMPlrofRX3Ww9JOY772tFFbz4QPpLwF5/5+CgQD5e/95WOwY3/2Ag2VhL/qi2EMO9
VQPLr/SPObRKfqDZbINgkDe90lMWJnWFsVqA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